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374A633E" w:rsidR="00775B96" w:rsidRDefault="00775B96" w:rsidP="002C64A6">
      <w:pPr>
        <w:pStyle w:val="CRCoverPage"/>
        <w:tabs>
          <w:tab w:val="right" w:pos="9639"/>
        </w:tabs>
        <w:spacing w:after="0"/>
        <w:rPr>
          <w:b/>
          <w:i/>
          <w:noProof/>
          <w:sz w:val="28"/>
        </w:rPr>
      </w:pPr>
      <w:r>
        <w:rPr>
          <w:b/>
          <w:noProof/>
          <w:sz w:val="24"/>
        </w:rPr>
        <w:t>3GPP TSG SA WG2 Meeting #14</w:t>
      </w:r>
      <w:r w:rsidR="00983A59">
        <w:rPr>
          <w:b/>
          <w:noProof/>
          <w:sz w:val="24"/>
        </w:rPr>
        <w:t>8</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363D17" w:rsidRPr="00363D17">
        <w:t xml:space="preserve"> </w:t>
      </w:r>
      <w:r w:rsidR="00363D17" w:rsidRPr="00363D17">
        <w:rPr>
          <w:b/>
          <w:i/>
          <w:noProof/>
          <w:sz w:val="28"/>
        </w:rPr>
        <w:t>S2-2108833</w:t>
      </w:r>
    </w:p>
    <w:p w14:paraId="1DCA35BE" w14:textId="0605F3F2"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983A59" w:rsidRPr="00983A59">
        <w:rPr>
          <w:b/>
          <w:noProof/>
          <w:sz w:val="24"/>
        </w:rPr>
        <w:t>Oct 18 – 22,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1C1962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363D17">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536335BE" w:rsidR="001E41F3" w:rsidRPr="008766D1" w:rsidRDefault="00363D17" w:rsidP="00C465B8">
            <w:pPr>
              <w:pStyle w:val="CRCoverPage"/>
              <w:spacing w:after="0"/>
              <w:jc w:val="right"/>
              <w:rPr>
                <w:rFonts w:eastAsia="Malgun Gothic"/>
                <w:noProof/>
                <w:lang w:eastAsia="ko-KR"/>
              </w:rPr>
            </w:pPr>
            <w:r w:rsidRPr="00363D17">
              <w:rPr>
                <w:b/>
                <w:noProof/>
                <w:sz w:val="28"/>
              </w:rPr>
              <w:t>3294</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F37C632" w:rsidR="001E41F3" w:rsidRPr="00410371" w:rsidRDefault="00274AFB"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128A3996" w:rsidR="001E41F3" w:rsidRPr="00410371" w:rsidRDefault="00B77B47" w:rsidP="00C465B8">
            <w:pPr>
              <w:pStyle w:val="CRCoverPage"/>
              <w:spacing w:after="0"/>
              <w:jc w:val="center"/>
              <w:rPr>
                <w:noProof/>
                <w:sz w:val="28"/>
              </w:rPr>
            </w:pPr>
            <w:r w:rsidRPr="00DB6EB9">
              <w:rPr>
                <w:b/>
                <w:noProof/>
                <w:sz w:val="28"/>
              </w:rPr>
              <w:t>1</w:t>
            </w:r>
            <w:r w:rsidR="00983A59">
              <w:rPr>
                <w:b/>
                <w:noProof/>
                <w:sz w:val="28"/>
              </w:rPr>
              <w:t>6</w:t>
            </w:r>
            <w:r w:rsidRPr="00DB6EB9">
              <w:rPr>
                <w:b/>
                <w:noProof/>
                <w:sz w:val="28"/>
              </w:rPr>
              <w:t>.</w:t>
            </w:r>
            <w:r w:rsidR="00983A59">
              <w:rPr>
                <w:b/>
                <w:noProof/>
                <w:sz w:val="28"/>
              </w:rPr>
              <w:t>10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144CA37E" w:rsidR="001E41F3" w:rsidRPr="007D0A53" w:rsidRDefault="00A472B9">
            <w:pPr>
              <w:pStyle w:val="CRCoverPage"/>
              <w:spacing w:after="0"/>
              <w:ind w:left="100"/>
              <w:rPr>
                <w:rFonts w:eastAsia="Malgun Gothic"/>
                <w:noProof/>
                <w:lang w:eastAsia="ko-KR"/>
              </w:rPr>
            </w:pPr>
            <w:r>
              <w:rPr>
                <w:rFonts w:eastAsia="Malgun Gothic"/>
                <w:noProof/>
                <w:lang w:eastAsia="ko-KR"/>
              </w:rPr>
              <w:t xml:space="preserve">Providing UE’s address to AMF during </w:t>
            </w:r>
            <w:r w:rsidR="00983A59" w:rsidRPr="00983A59">
              <w:rPr>
                <w:rFonts w:eastAsia="Malgun Gothic"/>
                <w:noProof/>
                <w:lang w:eastAsia="ko-KR"/>
              </w:rPr>
              <w:t>registration via trusted Non-3GPP access</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6468299B" w:rsidR="001E41F3" w:rsidRPr="008D1D40" w:rsidRDefault="00EC64C6" w:rsidP="008D1D40">
            <w:pPr>
              <w:pStyle w:val="CRCoverPage"/>
              <w:spacing w:after="0"/>
              <w:ind w:left="100"/>
            </w:pPr>
            <w:r>
              <w:t>Lenovo, Motorola Mobility</w:t>
            </w:r>
            <w:r w:rsidR="00177E09">
              <w:t xml:space="preserve">, Nokia, Nokia </w:t>
            </w:r>
            <w:r w:rsidR="00177E09" w:rsidRPr="00177E09">
              <w:t>Shanghai Bell</w:t>
            </w:r>
            <w:r w:rsidR="00177E09">
              <w:t>, Broadcom</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688BA247" w:rsidR="001E41F3" w:rsidRDefault="00EC64C6">
            <w:pPr>
              <w:pStyle w:val="CRCoverPage"/>
              <w:spacing w:after="0"/>
              <w:ind w:left="100"/>
              <w:rPr>
                <w:noProof/>
                <w:lang w:eastAsia="ko-KR"/>
              </w:rPr>
            </w:pPr>
            <w:r>
              <w:rPr>
                <w:noProof/>
              </w:rPr>
              <w:t>5WWC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2179F838" w:rsidR="001E41F3" w:rsidRDefault="00B90CD3" w:rsidP="006D318F">
            <w:pPr>
              <w:pStyle w:val="CRCoverPage"/>
              <w:spacing w:after="0"/>
              <w:ind w:left="100"/>
              <w:rPr>
                <w:noProof/>
              </w:rPr>
            </w:pPr>
            <w:r>
              <w:rPr>
                <w:noProof/>
              </w:rPr>
              <w:t>2021-</w:t>
            </w:r>
            <w:r w:rsidR="006F681B">
              <w:rPr>
                <w:noProof/>
              </w:rPr>
              <w:t>1</w:t>
            </w:r>
            <w:r w:rsidR="00EC64C6">
              <w:rPr>
                <w:noProof/>
              </w:rPr>
              <w:t>1</w:t>
            </w:r>
            <w:r w:rsidR="00256C1C">
              <w:rPr>
                <w:noProof/>
              </w:rPr>
              <w:t>-</w:t>
            </w:r>
            <w:r w:rsidR="000D221B">
              <w:rPr>
                <w:noProof/>
              </w:rPr>
              <w:t>0</w:t>
            </w:r>
            <w:r w:rsidR="00EC64C6">
              <w:rPr>
                <w:noProof/>
              </w:rPr>
              <w:t>2</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0613E276" w:rsidR="001E41F3" w:rsidRPr="006B2CE2" w:rsidRDefault="00EC64C6"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42ED984" w:rsidR="001E41F3" w:rsidRDefault="00AF1A6F" w:rsidP="006B2CE2">
            <w:pPr>
              <w:pStyle w:val="CRCoverPage"/>
              <w:spacing w:after="0"/>
              <w:ind w:left="100"/>
              <w:rPr>
                <w:noProof/>
              </w:rPr>
            </w:pPr>
            <w:r w:rsidRPr="00A51431">
              <w:rPr>
                <w:noProof/>
              </w:rPr>
              <w:t>Rel-1</w:t>
            </w:r>
            <w:r w:rsidR="00EC64C6">
              <w:rPr>
                <w:noProof/>
              </w:rPr>
              <w:t>6</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8679C4" w14:paraId="1B63567D" w14:textId="77777777" w:rsidTr="00547111">
        <w:tc>
          <w:tcPr>
            <w:tcW w:w="2694" w:type="dxa"/>
            <w:gridSpan w:val="2"/>
            <w:tcBorders>
              <w:top w:val="single" w:sz="4" w:space="0" w:color="auto"/>
              <w:left w:val="single" w:sz="4" w:space="0" w:color="auto"/>
            </w:tcBorders>
          </w:tcPr>
          <w:p w14:paraId="31AFB00B" w14:textId="77777777" w:rsidR="008679C4" w:rsidRDefault="008679C4" w:rsidP="008679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470B4793" w:rsidR="008679C4" w:rsidRPr="005E3B26" w:rsidRDefault="00A472B9" w:rsidP="008679C4">
            <w:pPr>
              <w:pStyle w:val="CRCoverPage"/>
              <w:spacing w:after="0"/>
              <w:rPr>
                <w:rFonts w:eastAsia="Malgun Gothic" w:cs="Arial"/>
                <w:lang w:eastAsia="ko-KR"/>
              </w:rPr>
            </w:pPr>
            <w:r>
              <w:rPr>
                <w:rFonts w:eastAsia="Malgun Gothic" w:cs="Arial"/>
                <w:lang w:eastAsia="ko-KR"/>
              </w:rPr>
              <w:t>The N2 message sent in step 6b must include the UE’s IP address in the ULI element. However, when this N2 message is sent by TNGF, the UE is not yet assigned an IP address. So, it is not clear what IP address the TNGF shall include in the ULI element.</w:t>
            </w:r>
          </w:p>
        </w:tc>
      </w:tr>
      <w:tr w:rsidR="008679C4" w14:paraId="3B6F12E6" w14:textId="77777777" w:rsidTr="00547111">
        <w:tc>
          <w:tcPr>
            <w:tcW w:w="2694" w:type="dxa"/>
            <w:gridSpan w:val="2"/>
            <w:tcBorders>
              <w:left w:val="single" w:sz="4" w:space="0" w:color="auto"/>
            </w:tcBorders>
          </w:tcPr>
          <w:p w14:paraId="4CF9C503"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2507E87F" w14:textId="77777777" w:rsidR="008679C4" w:rsidRPr="00B01128" w:rsidRDefault="008679C4" w:rsidP="008679C4">
            <w:pPr>
              <w:pStyle w:val="CRCoverPage"/>
              <w:spacing w:after="0"/>
              <w:rPr>
                <w:noProof/>
                <w:sz w:val="8"/>
                <w:szCs w:val="8"/>
                <w:highlight w:val="green"/>
              </w:rPr>
            </w:pPr>
          </w:p>
        </w:tc>
      </w:tr>
      <w:tr w:rsidR="008679C4" w14:paraId="3161DF08" w14:textId="77777777" w:rsidTr="00547111">
        <w:tc>
          <w:tcPr>
            <w:tcW w:w="2694" w:type="dxa"/>
            <w:gridSpan w:val="2"/>
            <w:tcBorders>
              <w:left w:val="single" w:sz="4" w:space="0" w:color="auto"/>
            </w:tcBorders>
          </w:tcPr>
          <w:p w14:paraId="2F34D553" w14:textId="77777777" w:rsidR="008679C4" w:rsidRDefault="008679C4" w:rsidP="008679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65C4E29E" w:rsidR="008679C4" w:rsidRPr="006B2CE2" w:rsidRDefault="00A472B9" w:rsidP="008679C4">
            <w:pPr>
              <w:pStyle w:val="CRCoverPage"/>
              <w:spacing w:after="0"/>
              <w:rPr>
                <w:rFonts w:eastAsia="Malgun Gothic"/>
                <w:noProof/>
                <w:highlight w:val="green"/>
                <w:lang w:eastAsia="ko-KR"/>
              </w:rPr>
            </w:pPr>
            <w:r w:rsidRPr="00A472B9">
              <w:rPr>
                <w:rFonts w:eastAsia="Malgun Gothic"/>
                <w:noProof/>
                <w:lang w:eastAsia="ko-KR"/>
              </w:rPr>
              <w:t>In the N2 message sent in step 6b, the TNGF includes a "null" IP address (e.g., 0.0.0.0)</w:t>
            </w:r>
            <w:r>
              <w:rPr>
                <w:rFonts w:eastAsia="Malgun Gothic"/>
                <w:noProof/>
                <w:lang w:eastAsia="ko-KR"/>
              </w:rPr>
              <w:t>.</w:t>
            </w:r>
            <w:r w:rsidRPr="00A472B9">
              <w:rPr>
                <w:rFonts w:eastAsia="Malgun Gothic"/>
                <w:noProof/>
                <w:lang w:eastAsia="ko-KR"/>
              </w:rPr>
              <w:t xml:space="preserve"> After the UE is assigned an IP address, the TNGF may include this address in a subsequent N2 message, e.g., in step 14.</w:t>
            </w:r>
          </w:p>
        </w:tc>
      </w:tr>
      <w:tr w:rsidR="008679C4" w14:paraId="3DB41216" w14:textId="77777777" w:rsidTr="00547111">
        <w:tc>
          <w:tcPr>
            <w:tcW w:w="2694" w:type="dxa"/>
            <w:gridSpan w:val="2"/>
            <w:tcBorders>
              <w:left w:val="single" w:sz="4" w:space="0" w:color="auto"/>
            </w:tcBorders>
          </w:tcPr>
          <w:p w14:paraId="12B60C27"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6CFCEA44" w14:textId="77777777" w:rsidR="008679C4" w:rsidRPr="00AF1A6F" w:rsidRDefault="008679C4" w:rsidP="008679C4">
            <w:pPr>
              <w:pStyle w:val="CRCoverPage"/>
              <w:spacing w:after="0"/>
              <w:rPr>
                <w:noProof/>
                <w:sz w:val="8"/>
                <w:szCs w:val="8"/>
                <w:highlight w:val="green"/>
              </w:rPr>
            </w:pPr>
          </w:p>
        </w:tc>
      </w:tr>
      <w:tr w:rsidR="008679C4" w14:paraId="7164AB35" w14:textId="77777777" w:rsidTr="00547111">
        <w:tc>
          <w:tcPr>
            <w:tcW w:w="2694" w:type="dxa"/>
            <w:gridSpan w:val="2"/>
            <w:tcBorders>
              <w:left w:val="single" w:sz="4" w:space="0" w:color="auto"/>
              <w:bottom w:val="single" w:sz="4" w:space="0" w:color="auto"/>
            </w:tcBorders>
          </w:tcPr>
          <w:p w14:paraId="4026B8AC" w14:textId="77777777" w:rsidR="008679C4" w:rsidRDefault="008679C4" w:rsidP="008679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059266D8" w:rsidR="008679C4" w:rsidRPr="00B01128" w:rsidRDefault="00A472B9" w:rsidP="008679C4">
            <w:pPr>
              <w:pStyle w:val="CRCoverPage"/>
              <w:spacing w:after="0"/>
              <w:rPr>
                <w:rFonts w:eastAsia="Malgun Gothic"/>
                <w:noProof/>
                <w:highlight w:val="green"/>
                <w:lang w:eastAsia="ko-KR"/>
              </w:rPr>
            </w:pPr>
            <w:r w:rsidRPr="00A472B9">
              <w:rPr>
                <w:rFonts w:eastAsia="Malgun Gothic"/>
                <w:noProof/>
                <w:lang w:eastAsia="ko-KR"/>
              </w:rPr>
              <w:t>Unclear and incomplete specification of the registration via trusted Non-3GPP access.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35FD11ED" w:rsidR="001E41F3" w:rsidRPr="001A4B73" w:rsidRDefault="00006219" w:rsidP="008D1D40">
            <w:pPr>
              <w:pStyle w:val="CRCoverPage"/>
              <w:spacing w:after="0"/>
              <w:rPr>
                <w:rFonts w:eastAsia="Malgun Gothic"/>
                <w:noProof/>
                <w:lang w:eastAsia="ko-KR"/>
              </w:rPr>
            </w:pPr>
            <w:r>
              <w:rPr>
                <w:rFonts w:eastAsia="Malgun Gothic"/>
                <w:noProof/>
                <w:lang w:eastAsia="ko-KR"/>
              </w:rPr>
              <w:t>4.12a.2.2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5E3CF5D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485DACE1" w14:textId="77777777" w:rsidR="00983A59" w:rsidRDefault="00983A59" w:rsidP="00983A59">
      <w:pPr>
        <w:pStyle w:val="Heading4"/>
      </w:pPr>
      <w:bookmarkStart w:id="10" w:name="_Toc20204138"/>
      <w:bookmarkStart w:id="11" w:name="_Toc27894826"/>
      <w:bookmarkStart w:id="12" w:name="_Toc36191896"/>
      <w:bookmarkStart w:id="13" w:name="_Toc45192986"/>
      <w:bookmarkStart w:id="14" w:name="_Toc47592618"/>
      <w:bookmarkStart w:id="15" w:name="_Toc51834704"/>
      <w:bookmarkStart w:id="16" w:name="_Toc83304138"/>
      <w:bookmarkEnd w:id="1"/>
      <w:bookmarkEnd w:id="2"/>
      <w:bookmarkEnd w:id="3"/>
      <w:bookmarkEnd w:id="4"/>
      <w:bookmarkEnd w:id="5"/>
      <w:bookmarkEnd w:id="6"/>
      <w:bookmarkEnd w:id="7"/>
      <w:bookmarkEnd w:id="8"/>
      <w:bookmarkEnd w:id="9"/>
      <w:r>
        <w:t>4.12a.2.2</w:t>
      </w:r>
      <w:r>
        <w:tab/>
        <w:t>Registration procedure for trusted non-3GPP access</w:t>
      </w:r>
      <w:bookmarkEnd w:id="10"/>
      <w:bookmarkEnd w:id="11"/>
      <w:bookmarkEnd w:id="12"/>
      <w:bookmarkEnd w:id="13"/>
      <w:bookmarkEnd w:id="14"/>
      <w:bookmarkEnd w:id="15"/>
      <w:bookmarkEnd w:id="16"/>
    </w:p>
    <w:p w14:paraId="4CBE14EB" w14:textId="77777777" w:rsidR="00983A59" w:rsidRDefault="00983A59" w:rsidP="00983A59">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33356BC4" w14:textId="77777777" w:rsidR="00983A59" w:rsidRDefault="00983A59" w:rsidP="00983A59">
      <w:pPr>
        <w:pStyle w:val="TH"/>
      </w:pPr>
      <w:r>
        <w:rPr>
          <w:rFonts w:eastAsia="Times New Roman"/>
        </w:rPr>
        <w:object w:dxaOrig="9630" w:dyaOrig="13610" w14:anchorId="4D3D6B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80.5pt" o:ole="">
            <v:imagedata r:id="rId11" o:title=""/>
          </v:shape>
          <o:OLEObject Type="Embed" ProgID="Visio.Drawing.15" ShapeID="_x0000_i1025" DrawAspect="Content" ObjectID="_1697891516" r:id="rId12"/>
        </w:object>
      </w:r>
    </w:p>
    <w:p w14:paraId="2374035D" w14:textId="77777777" w:rsidR="00983A59" w:rsidRDefault="00983A59" w:rsidP="00983A59">
      <w:pPr>
        <w:pStyle w:val="TF"/>
      </w:pPr>
      <w:r>
        <w:t>Figure 4.12a.2.2-1: Registration via trusted non-3GPP access</w:t>
      </w:r>
    </w:p>
    <w:p w14:paraId="34B1D35D" w14:textId="77777777" w:rsidR="00983A59" w:rsidRDefault="00983A59" w:rsidP="00983A59">
      <w:pPr>
        <w:pStyle w:val="B1"/>
      </w:pPr>
      <w:r>
        <w:lastRenderedPageBreak/>
        <w:t>0.</w:t>
      </w:r>
      <w:r>
        <w:tab/>
        <w:t>The UE selects a PLMN and a TNAN for connecting to this PLMN by using the Trusted Non-3GPP Access Network selection procedure specified in clause 6.3.12 of TS 23.501 [2]. During this procedure, the UE discovers the PLMNs with which the TNAN supports trusted connectivity (e.g. "5G connectivity").</w:t>
      </w:r>
    </w:p>
    <w:p w14:paraId="250662B1" w14:textId="77777777" w:rsidR="00983A59" w:rsidRDefault="00983A59" w:rsidP="00983A59">
      <w:pPr>
        <w:pStyle w:val="B1"/>
      </w:pPr>
      <w:r>
        <w:t>1.</w:t>
      </w:r>
      <w:r>
        <w:tab/>
        <w:t>A layer-2 connection is established between the UE and the TNAP. In the case of IEEE 802.11 [48], this step corresponds to an 802.11 Association. In the case of PPP, this step corresponds to a PPP LCP negotiation. In other types of non-3GPP access (e.g. Ethernet), this step may not be required.</w:t>
      </w:r>
    </w:p>
    <w:p w14:paraId="0104D3DB" w14:textId="77777777" w:rsidR="00983A59" w:rsidRDefault="00983A59" w:rsidP="00983A59">
      <w:pPr>
        <w:pStyle w:val="B1"/>
      </w:pPr>
      <w:r>
        <w:t>2-3.</w:t>
      </w:r>
      <w:r>
        <w:tab/>
        <w:t>An EAP procedure is initiated. EAP messages are encapsulated into layer-2 packets, e.g. into IEEE 802.3/802.1x packets, into IEEE 802.11/802.1x packets, into PPP packets, etc. The NAI provided by the UE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31402AD6" w14:textId="77777777" w:rsidR="00983A59" w:rsidRDefault="00983A59" w:rsidP="00983A59">
      <w:pPr>
        <w:pStyle w:val="B1"/>
      </w:pPr>
      <w:r>
        <w:t>4-10.</w:t>
      </w:r>
      <w:r>
        <w:tab/>
        <w:t>An EAP-5G procedure is executed as the one specified in clause 4.12.2.2 for the untrusted non-3GPP access with the following modifications:</w:t>
      </w:r>
    </w:p>
    <w:p w14:paraId="05B82904" w14:textId="77777777" w:rsidR="00983A59" w:rsidRDefault="00983A59" w:rsidP="00983A59">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802.11 [48]). How these security keys are created, it is specified in TS 33.501 [15].</w:t>
      </w:r>
    </w:p>
    <w:p w14:paraId="5ED52646" w14:textId="0EF5DB89" w:rsidR="00363D17" w:rsidRDefault="00983A59" w:rsidP="00363D17">
      <w:pPr>
        <w:pStyle w:val="B2"/>
        <w:rPr>
          <w:ins w:id="17" w:author="Apostolis-r00" w:date="2021-11-08T15:45:00Z"/>
        </w:rPr>
      </w:pPr>
      <w:r>
        <w:t>-</w:t>
      </w:r>
      <w:r>
        <w:tab/>
        <w:t>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w:t>
      </w:r>
    </w:p>
    <w:p w14:paraId="08F3DCC2" w14:textId="51EC05B9" w:rsidR="00363D17" w:rsidRDefault="00363D17" w:rsidP="00363D17">
      <w:pPr>
        <w:pStyle w:val="B2"/>
      </w:pPr>
      <w:ins w:id="18" w:author="Apostolis-r00" w:date="2021-11-08T15:45:00Z">
        <w:r>
          <w:t>-</w:t>
        </w:r>
        <w:r>
          <w:tab/>
        </w:r>
        <w:r>
          <w:t xml:space="preserve">In the N2 message sent in </w:t>
        </w:r>
        <w:r w:rsidRPr="00D60868">
          <w:t>step 6b</w:t>
        </w:r>
        <w:r>
          <w:t>,</w:t>
        </w:r>
        <w:r w:rsidRPr="00D60868">
          <w:t xml:space="preserve"> the TNGF include</w:t>
        </w:r>
        <w:r>
          <w:t>s</w:t>
        </w:r>
        <w:r w:rsidRPr="00D60868">
          <w:t xml:space="preserve"> a UE Location Information (ULI)</w:t>
        </w:r>
        <w:r>
          <w:t xml:space="preserve"> that contains a "</w:t>
        </w:r>
        <w:r w:rsidRPr="00D60868">
          <w:t>null</w:t>
        </w:r>
        <w:r>
          <w:t>"</w:t>
        </w:r>
        <w:r w:rsidRPr="00D60868">
          <w:t xml:space="preserve"> IP address (e.g.</w:t>
        </w:r>
        <w:r>
          <w:t>,</w:t>
        </w:r>
        <w:r w:rsidRPr="00D60868">
          <w:t xml:space="preserve"> 0.0.0.0)</w:t>
        </w:r>
        <w:r>
          <w:t xml:space="preserve"> because the UE is not yet assigned an IP address. After the UE is assigned an IP address, the TNGF may include this address in a subsequent N2 message, e.g., in step 14.</w:t>
        </w:r>
      </w:ins>
    </w:p>
    <w:p w14:paraId="733458AD" w14:textId="50B5B35D" w:rsidR="00983A59" w:rsidRDefault="00983A59" w:rsidP="00983A59">
      <w:pPr>
        <w:pStyle w:val="B2"/>
        <w:rPr>
          <w:ins w:id="19" w:author="Apostolis-r00" w:date="2021-11-03T13:08:00Z"/>
        </w:rPr>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A3AE95C" w14:textId="77777777" w:rsidR="00983A59" w:rsidRDefault="00983A59" w:rsidP="00983A59">
      <w:pPr>
        <w:pStyle w:val="B1"/>
      </w:pPr>
      <w:r>
        <w:t>11.</w:t>
      </w:r>
      <w:r>
        <w:tab/>
        <w:t>The TNAP key is used to establish layer-2 security between the UE and TNAP. In the case of IEEE 802.11 [48], a 4-way handshake is executed, which establishes a security context between the WLAN AP and the UE that is used to protect unicast and multicast traffic over the air.</w:t>
      </w:r>
    </w:p>
    <w:p w14:paraId="01173E13" w14:textId="77777777" w:rsidR="00983A59" w:rsidRDefault="00983A59" w:rsidP="00983A59">
      <w:pPr>
        <w:pStyle w:val="B1"/>
      </w:pPr>
      <w:r>
        <w:t>12.</w:t>
      </w:r>
      <w:r>
        <w:tab/>
        <w:t>The UE receives IP configuration from the TNAN, e.g. with DHCP.</w:t>
      </w:r>
    </w:p>
    <w:p w14:paraId="73B51599" w14:textId="77777777" w:rsidR="00983A59" w:rsidRDefault="00983A59" w:rsidP="00983A59">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050A7F5B" w14:textId="77777777" w:rsidR="00983A59" w:rsidRDefault="00983A59" w:rsidP="00983A59">
      <w:pPr>
        <w:pStyle w:val="B1"/>
      </w:pPr>
      <w:r>
        <w:tab/>
        <w:t>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parameters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7EC46CF1" w14:textId="77777777" w:rsidR="00983A59" w:rsidRDefault="00983A59" w:rsidP="00983A59">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5094642B" w14:textId="77777777" w:rsidR="00983A59" w:rsidRDefault="00983A59" w:rsidP="00983A59">
      <w:pPr>
        <w:pStyle w:val="B1"/>
      </w:pPr>
      <w:r>
        <w:lastRenderedPageBreak/>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67D3A0F5" w14:textId="77777777" w:rsidR="00983A59" w:rsidRDefault="00983A59" w:rsidP="00983A59">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3CD2C0F4" w14:textId="77777777" w:rsidR="00983A59" w:rsidRDefault="00983A59" w:rsidP="00983A59">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7C412455" w14:textId="77777777" w:rsidR="00983A59" w:rsidRDefault="00983A59" w:rsidP="00983A59">
      <w:pPr>
        <w:pStyle w:val="B1"/>
      </w:pPr>
      <w:r>
        <w:t>15.</w:t>
      </w:r>
      <w:r>
        <w:tab/>
        <w:t xml:space="preserve">Finally,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E56E45" w14:textId="77777777" w:rsidR="00E327D0" w:rsidRDefault="00E327D0">
      <w:r>
        <w:separator/>
      </w:r>
    </w:p>
  </w:endnote>
  <w:endnote w:type="continuationSeparator" w:id="0">
    <w:p w14:paraId="5C5523A3" w14:textId="77777777" w:rsidR="00E327D0" w:rsidRDefault="00E327D0">
      <w:r>
        <w:continuationSeparator/>
      </w:r>
    </w:p>
  </w:endnote>
  <w:endnote w:type="continuationNotice" w:id="1">
    <w:p w14:paraId="78995C52" w14:textId="77777777" w:rsidR="00E327D0" w:rsidRDefault="00E327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797B4B" w14:textId="77777777" w:rsidR="00E327D0" w:rsidRDefault="00E327D0">
      <w:r>
        <w:separator/>
      </w:r>
    </w:p>
  </w:footnote>
  <w:footnote w:type="continuationSeparator" w:id="0">
    <w:p w14:paraId="2FCA69ED" w14:textId="77777777" w:rsidR="00E327D0" w:rsidRDefault="00E327D0">
      <w:r>
        <w:continuationSeparator/>
      </w:r>
    </w:p>
  </w:footnote>
  <w:footnote w:type="continuationNotice" w:id="1">
    <w:p w14:paraId="76B9FA94" w14:textId="77777777" w:rsidR="00E327D0" w:rsidRDefault="00E327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19"/>
    <w:rsid w:val="00012F04"/>
    <w:rsid w:val="00022E4A"/>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221B"/>
    <w:rsid w:val="000D6119"/>
    <w:rsid w:val="000E027A"/>
    <w:rsid w:val="000E268E"/>
    <w:rsid w:val="000E31D5"/>
    <w:rsid w:val="000F3A51"/>
    <w:rsid w:val="00101AD3"/>
    <w:rsid w:val="00113948"/>
    <w:rsid w:val="00141DEE"/>
    <w:rsid w:val="00145D43"/>
    <w:rsid w:val="00154B4B"/>
    <w:rsid w:val="0016244C"/>
    <w:rsid w:val="00165D39"/>
    <w:rsid w:val="00176D79"/>
    <w:rsid w:val="00177E09"/>
    <w:rsid w:val="00190B83"/>
    <w:rsid w:val="00192C46"/>
    <w:rsid w:val="001A08B3"/>
    <w:rsid w:val="001A2DD2"/>
    <w:rsid w:val="001A4B73"/>
    <w:rsid w:val="001A7991"/>
    <w:rsid w:val="001A7B60"/>
    <w:rsid w:val="001B1DD1"/>
    <w:rsid w:val="001B4A87"/>
    <w:rsid w:val="001B52F0"/>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4AFB"/>
    <w:rsid w:val="00275D12"/>
    <w:rsid w:val="002807BD"/>
    <w:rsid w:val="002831F6"/>
    <w:rsid w:val="00284FEB"/>
    <w:rsid w:val="002860C4"/>
    <w:rsid w:val="00291F58"/>
    <w:rsid w:val="002A22F9"/>
    <w:rsid w:val="002A5D97"/>
    <w:rsid w:val="002A7220"/>
    <w:rsid w:val="002B5741"/>
    <w:rsid w:val="002C1BCD"/>
    <w:rsid w:val="002C1CF5"/>
    <w:rsid w:val="002D3029"/>
    <w:rsid w:val="002E79FB"/>
    <w:rsid w:val="00305409"/>
    <w:rsid w:val="00306404"/>
    <w:rsid w:val="00306D34"/>
    <w:rsid w:val="00341FA6"/>
    <w:rsid w:val="003609EF"/>
    <w:rsid w:val="0036231A"/>
    <w:rsid w:val="00363D17"/>
    <w:rsid w:val="00374DD4"/>
    <w:rsid w:val="003808E9"/>
    <w:rsid w:val="00381209"/>
    <w:rsid w:val="003936AB"/>
    <w:rsid w:val="003A5603"/>
    <w:rsid w:val="003A6E01"/>
    <w:rsid w:val="003B3FEB"/>
    <w:rsid w:val="003B4AB3"/>
    <w:rsid w:val="003D2789"/>
    <w:rsid w:val="003D2A1D"/>
    <w:rsid w:val="003D4E98"/>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72299"/>
    <w:rsid w:val="00584DA6"/>
    <w:rsid w:val="00591B73"/>
    <w:rsid w:val="00592D74"/>
    <w:rsid w:val="00596DDF"/>
    <w:rsid w:val="005A4E7C"/>
    <w:rsid w:val="005A6D33"/>
    <w:rsid w:val="005A7B55"/>
    <w:rsid w:val="005B08F9"/>
    <w:rsid w:val="005D0EA8"/>
    <w:rsid w:val="005D4055"/>
    <w:rsid w:val="005D5424"/>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7443"/>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21FB"/>
    <w:rsid w:val="006E48AC"/>
    <w:rsid w:val="006F52A3"/>
    <w:rsid w:val="006F681B"/>
    <w:rsid w:val="0070388D"/>
    <w:rsid w:val="00705964"/>
    <w:rsid w:val="007065F5"/>
    <w:rsid w:val="00706B34"/>
    <w:rsid w:val="00711E0F"/>
    <w:rsid w:val="0071229D"/>
    <w:rsid w:val="00713CD7"/>
    <w:rsid w:val="00714655"/>
    <w:rsid w:val="00734469"/>
    <w:rsid w:val="007460DE"/>
    <w:rsid w:val="00751A41"/>
    <w:rsid w:val="0075374E"/>
    <w:rsid w:val="0075709F"/>
    <w:rsid w:val="00763414"/>
    <w:rsid w:val="00763976"/>
    <w:rsid w:val="00766339"/>
    <w:rsid w:val="00775B96"/>
    <w:rsid w:val="00780CE1"/>
    <w:rsid w:val="00786A79"/>
    <w:rsid w:val="00790613"/>
    <w:rsid w:val="00792342"/>
    <w:rsid w:val="00793EC4"/>
    <w:rsid w:val="007977A8"/>
    <w:rsid w:val="007B512A"/>
    <w:rsid w:val="007C2097"/>
    <w:rsid w:val="007C3DF7"/>
    <w:rsid w:val="007C4E53"/>
    <w:rsid w:val="007C56D3"/>
    <w:rsid w:val="007D0A53"/>
    <w:rsid w:val="007D6A07"/>
    <w:rsid w:val="007D74E1"/>
    <w:rsid w:val="007F01FA"/>
    <w:rsid w:val="007F2012"/>
    <w:rsid w:val="007F7259"/>
    <w:rsid w:val="008031BA"/>
    <w:rsid w:val="008040A8"/>
    <w:rsid w:val="0080480A"/>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679C4"/>
    <w:rsid w:val="00870EE7"/>
    <w:rsid w:val="008766D1"/>
    <w:rsid w:val="00883879"/>
    <w:rsid w:val="008847C7"/>
    <w:rsid w:val="008863B9"/>
    <w:rsid w:val="008874DF"/>
    <w:rsid w:val="00890EB5"/>
    <w:rsid w:val="00891E4D"/>
    <w:rsid w:val="00893A3D"/>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414"/>
    <w:rsid w:val="0093466B"/>
    <w:rsid w:val="00936B7C"/>
    <w:rsid w:val="00941E30"/>
    <w:rsid w:val="00955CB8"/>
    <w:rsid w:val="00962070"/>
    <w:rsid w:val="00965894"/>
    <w:rsid w:val="009777D9"/>
    <w:rsid w:val="00983A59"/>
    <w:rsid w:val="009874D4"/>
    <w:rsid w:val="00991B88"/>
    <w:rsid w:val="009A19EF"/>
    <w:rsid w:val="009A375E"/>
    <w:rsid w:val="009A5753"/>
    <w:rsid w:val="009A579D"/>
    <w:rsid w:val="009A60F7"/>
    <w:rsid w:val="009B2192"/>
    <w:rsid w:val="009C6A62"/>
    <w:rsid w:val="009D1B66"/>
    <w:rsid w:val="009E1EA5"/>
    <w:rsid w:val="009E3297"/>
    <w:rsid w:val="009F2E0F"/>
    <w:rsid w:val="009F734F"/>
    <w:rsid w:val="00A116DC"/>
    <w:rsid w:val="00A2090A"/>
    <w:rsid w:val="00A240F2"/>
    <w:rsid w:val="00A24611"/>
    <w:rsid w:val="00A246B6"/>
    <w:rsid w:val="00A25D54"/>
    <w:rsid w:val="00A472B9"/>
    <w:rsid w:val="00A47E70"/>
    <w:rsid w:val="00A50CF0"/>
    <w:rsid w:val="00A51431"/>
    <w:rsid w:val="00A66A4D"/>
    <w:rsid w:val="00A7671C"/>
    <w:rsid w:val="00A8049A"/>
    <w:rsid w:val="00A833A1"/>
    <w:rsid w:val="00A91F30"/>
    <w:rsid w:val="00A9256F"/>
    <w:rsid w:val="00A9338B"/>
    <w:rsid w:val="00A975D3"/>
    <w:rsid w:val="00AA2CBC"/>
    <w:rsid w:val="00AA4C40"/>
    <w:rsid w:val="00AA69EE"/>
    <w:rsid w:val="00AC1CC1"/>
    <w:rsid w:val="00AC45EE"/>
    <w:rsid w:val="00AC5820"/>
    <w:rsid w:val="00AC5DFF"/>
    <w:rsid w:val="00AD1CD8"/>
    <w:rsid w:val="00AD6E47"/>
    <w:rsid w:val="00AE1C06"/>
    <w:rsid w:val="00AE68B5"/>
    <w:rsid w:val="00AF1A6F"/>
    <w:rsid w:val="00AF2811"/>
    <w:rsid w:val="00AF3C7C"/>
    <w:rsid w:val="00B01128"/>
    <w:rsid w:val="00B068A1"/>
    <w:rsid w:val="00B137B8"/>
    <w:rsid w:val="00B258BB"/>
    <w:rsid w:val="00B27539"/>
    <w:rsid w:val="00B31A50"/>
    <w:rsid w:val="00B43ECE"/>
    <w:rsid w:val="00B51DB3"/>
    <w:rsid w:val="00B51EE9"/>
    <w:rsid w:val="00B536EB"/>
    <w:rsid w:val="00B54124"/>
    <w:rsid w:val="00B54251"/>
    <w:rsid w:val="00B547CF"/>
    <w:rsid w:val="00B60EB5"/>
    <w:rsid w:val="00B628DD"/>
    <w:rsid w:val="00B67B97"/>
    <w:rsid w:val="00B77B47"/>
    <w:rsid w:val="00B83C3B"/>
    <w:rsid w:val="00B84B83"/>
    <w:rsid w:val="00B84FD7"/>
    <w:rsid w:val="00B864A0"/>
    <w:rsid w:val="00B90CD3"/>
    <w:rsid w:val="00B968C8"/>
    <w:rsid w:val="00BA085D"/>
    <w:rsid w:val="00BA3EC5"/>
    <w:rsid w:val="00BA51D9"/>
    <w:rsid w:val="00BB5DFC"/>
    <w:rsid w:val="00BB5E82"/>
    <w:rsid w:val="00BC0E8C"/>
    <w:rsid w:val="00BC521B"/>
    <w:rsid w:val="00BC6FDD"/>
    <w:rsid w:val="00BD279D"/>
    <w:rsid w:val="00BD6BB8"/>
    <w:rsid w:val="00BF3891"/>
    <w:rsid w:val="00C027ED"/>
    <w:rsid w:val="00C1030F"/>
    <w:rsid w:val="00C10F3C"/>
    <w:rsid w:val="00C1337A"/>
    <w:rsid w:val="00C20579"/>
    <w:rsid w:val="00C25220"/>
    <w:rsid w:val="00C26A81"/>
    <w:rsid w:val="00C314AA"/>
    <w:rsid w:val="00C33D85"/>
    <w:rsid w:val="00C4317E"/>
    <w:rsid w:val="00C465B8"/>
    <w:rsid w:val="00C47087"/>
    <w:rsid w:val="00C477F3"/>
    <w:rsid w:val="00C56C58"/>
    <w:rsid w:val="00C61043"/>
    <w:rsid w:val="00C66595"/>
    <w:rsid w:val="00C668E1"/>
    <w:rsid w:val="00C66BA2"/>
    <w:rsid w:val="00C83744"/>
    <w:rsid w:val="00C92074"/>
    <w:rsid w:val="00C9303D"/>
    <w:rsid w:val="00C93770"/>
    <w:rsid w:val="00C95985"/>
    <w:rsid w:val="00CA2EB2"/>
    <w:rsid w:val="00CA4D69"/>
    <w:rsid w:val="00CC5026"/>
    <w:rsid w:val="00CC68D0"/>
    <w:rsid w:val="00CD3F54"/>
    <w:rsid w:val="00CD5193"/>
    <w:rsid w:val="00CD6AB1"/>
    <w:rsid w:val="00CE6EC1"/>
    <w:rsid w:val="00CF3FA7"/>
    <w:rsid w:val="00CF697C"/>
    <w:rsid w:val="00D00134"/>
    <w:rsid w:val="00D01F77"/>
    <w:rsid w:val="00D03F9A"/>
    <w:rsid w:val="00D06D51"/>
    <w:rsid w:val="00D15E43"/>
    <w:rsid w:val="00D24991"/>
    <w:rsid w:val="00D27F25"/>
    <w:rsid w:val="00D31E76"/>
    <w:rsid w:val="00D3233E"/>
    <w:rsid w:val="00D34D8A"/>
    <w:rsid w:val="00D50255"/>
    <w:rsid w:val="00D60868"/>
    <w:rsid w:val="00D634CC"/>
    <w:rsid w:val="00D66520"/>
    <w:rsid w:val="00D77943"/>
    <w:rsid w:val="00D803A1"/>
    <w:rsid w:val="00D97B11"/>
    <w:rsid w:val="00DA2D26"/>
    <w:rsid w:val="00DA305F"/>
    <w:rsid w:val="00DB317A"/>
    <w:rsid w:val="00DB6EB9"/>
    <w:rsid w:val="00DC1130"/>
    <w:rsid w:val="00DC58AF"/>
    <w:rsid w:val="00DD42E0"/>
    <w:rsid w:val="00DE34CF"/>
    <w:rsid w:val="00DF1B47"/>
    <w:rsid w:val="00DF2DD9"/>
    <w:rsid w:val="00DF59CF"/>
    <w:rsid w:val="00DF7ED6"/>
    <w:rsid w:val="00E13F3D"/>
    <w:rsid w:val="00E2165F"/>
    <w:rsid w:val="00E223CF"/>
    <w:rsid w:val="00E32339"/>
    <w:rsid w:val="00E327D0"/>
    <w:rsid w:val="00E337C0"/>
    <w:rsid w:val="00E34898"/>
    <w:rsid w:val="00E4440C"/>
    <w:rsid w:val="00E45AF2"/>
    <w:rsid w:val="00E533D9"/>
    <w:rsid w:val="00E57519"/>
    <w:rsid w:val="00E62FB1"/>
    <w:rsid w:val="00E665BE"/>
    <w:rsid w:val="00E71DD3"/>
    <w:rsid w:val="00E7333D"/>
    <w:rsid w:val="00E76875"/>
    <w:rsid w:val="00E90C09"/>
    <w:rsid w:val="00EA300B"/>
    <w:rsid w:val="00EA500A"/>
    <w:rsid w:val="00EA7AF3"/>
    <w:rsid w:val="00EB09B7"/>
    <w:rsid w:val="00EB11C2"/>
    <w:rsid w:val="00EB1D90"/>
    <w:rsid w:val="00EC0DB6"/>
    <w:rsid w:val="00EC64C6"/>
    <w:rsid w:val="00ED251D"/>
    <w:rsid w:val="00EE67CD"/>
    <w:rsid w:val="00EE7D7C"/>
    <w:rsid w:val="00EF03A7"/>
    <w:rsid w:val="00EF33D1"/>
    <w:rsid w:val="00EF75AB"/>
    <w:rsid w:val="00F02D5D"/>
    <w:rsid w:val="00F04B1F"/>
    <w:rsid w:val="00F0558E"/>
    <w:rsid w:val="00F12E45"/>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4F45"/>
    <w:rsid w:val="00FB27FC"/>
    <w:rsid w:val="00FB2829"/>
    <w:rsid w:val="00FB3F68"/>
    <w:rsid w:val="00FB6386"/>
    <w:rsid w:val="00FB6F11"/>
    <w:rsid w:val="00FE1A3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999432527">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1311</Words>
  <Characters>7473</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Apostolis-r00</cp:lastModifiedBy>
  <cp:revision>13</cp:revision>
  <cp:lastPrinted>1900-01-01T05:00:00Z</cp:lastPrinted>
  <dcterms:created xsi:type="dcterms:W3CDTF">2021-10-07T11:05:00Z</dcterms:created>
  <dcterms:modified xsi:type="dcterms:W3CDTF">2021-11-08T13:45:00Z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